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2B9253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534648">
        <w:rPr>
          <w:rFonts w:hint="eastAsia"/>
          <w:b/>
          <w:noProof/>
          <w:sz w:val="24"/>
          <w:lang w:eastAsia="zh-CN"/>
        </w:rPr>
        <w:t>8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090FC7">
        <w:rPr>
          <w:rFonts w:hint="eastAsia"/>
          <w:b/>
          <w:noProof/>
          <w:sz w:val="24"/>
          <w:lang w:eastAsia="zh-CN"/>
        </w:rPr>
        <w:t>7294</w:t>
      </w:r>
    </w:p>
    <w:p w14:paraId="4C4BFA0F" w14:textId="1B02B2DE" w:rsidR="00C86433" w:rsidRDefault="00534648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858CB" w:rsidR="001E41F3" w:rsidRPr="00410371" w:rsidRDefault="001A0FE7" w:rsidP="00736A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36A6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0516D" w:rsidR="001E41F3" w:rsidRPr="00410371" w:rsidRDefault="00090FC7" w:rsidP="00090FC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A8194" w:rsidR="001E41F3" w:rsidRPr="00410371" w:rsidRDefault="00737843" w:rsidP="00D92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36A6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C9489" w:rsidR="00FD25DA" w:rsidRPr="00283768" w:rsidRDefault="00074836" w:rsidP="00C14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related to </w:t>
            </w:r>
            <w:r w:rsidR="00C1495B">
              <w:rPr>
                <w:rFonts w:hint="eastAsia"/>
                <w:lang w:eastAsia="zh-CN"/>
              </w:rPr>
              <w:t>SAT ID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192AC" w:rsidR="001E41F3" w:rsidRDefault="00075771" w:rsidP="0007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40177" w:rsidR="001E41F3" w:rsidRDefault="0007577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6DBA9" w14:textId="1484E167" w:rsidR="00A715FB" w:rsidRDefault="007D7E9E" w:rsidP="00A715FB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 an EN in TS 24.546</w:t>
            </w:r>
            <w:r w:rsidR="00A715FB">
              <w:rPr>
                <w:rFonts w:hint="eastAsia"/>
                <w:noProof/>
                <w:lang w:val="en-US" w:eastAsia="zh-CN"/>
              </w:rPr>
              <w:t>:</w:t>
            </w:r>
          </w:p>
          <w:p w14:paraId="1BBD84B8" w14:textId="77777777" w:rsidR="007D7E9E" w:rsidRPr="004C6F50" w:rsidRDefault="007D7E9E" w:rsidP="007D7E9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eastAsia="zh-CN"/>
              </w:rPr>
              <w:t xml:space="preserve"> (</w:t>
            </w:r>
            <w:r w:rsidRPr="006A0F72">
              <w:rPr>
                <w:noProof/>
                <w:lang w:eastAsia="zh-CN"/>
              </w:rPr>
              <w:t>5GSAT_Ph3_App</w:t>
            </w:r>
            <w:r>
              <w:rPr>
                <w:rFonts w:hint="eastAsia"/>
                <w:noProof/>
                <w:lang w:eastAsia="zh-CN"/>
              </w:rPr>
              <w:t>, CR0058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ab/>
              <w:t xml:space="preserve">The </w:t>
            </w:r>
            <w:proofErr w:type="gramStart"/>
            <w:r>
              <w:rPr>
                <w:lang w:eastAsia="zh-CN"/>
              </w:rPr>
              <w:t>details of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>&lt;</w:t>
            </w:r>
            <w:r>
              <w:rPr>
                <w:rFonts w:hint="eastAsia"/>
                <w:lang w:eastAsia="zh-CN"/>
              </w:rPr>
              <w:t>satellite-id</w:t>
            </w:r>
            <w:r>
              <w:rPr>
                <w:rFonts w:eastAsia="宋体" w:hint="eastAsia"/>
                <w:lang w:eastAsia="zh-CN"/>
              </w:rPr>
              <w:t>&gt;</w:t>
            </w:r>
            <w:r w:rsidRPr="00CE661F">
              <w:t xml:space="preserve"> </w:t>
            </w:r>
            <w:r>
              <w:t>element</w:t>
            </w:r>
            <w:r>
              <w:rPr>
                <w:lang w:eastAsia="zh-CN"/>
              </w:rPr>
              <w:t xml:space="preserve"> is</w:t>
            </w:r>
            <w:proofErr w:type="gramEnd"/>
            <w:r>
              <w:rPr>
                <w:lang w:eastAsia="zh-CN"/>
              </w:rPr>
              <w:t xml:space="preserve"> FFS.</w:t>
            </w:r>
          </w:p>
          <w:p w14:paraId="708AA7DE" w14:textId="62368D4D" w:rsidR="00F95240" w:rsidRPr="00A715FB" w:rsidRDefault="005B6338" w:rsidP="005B63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B6338">
              <w:rPr>
                <w:lang w:eastAsia="zh-CN"/>
              </w:rPr>
              <w:t xml:space="preserve">The value part of the satellite-id is coded as a binary coded integer value from 0 to 255 as defined for the </w:t>
            </w:r>
            <w:proofErr w:type="spellStart"/>
            <w:r w:rsidRPr="005B6338">
              <w:rPr>
                <w:lang w:eastAsia="zh-CN"/>
              </w:rPr>
              <w:t>SatelliteId</w:t>
            </w:r>
            <w:proofErr w:type="spellEnd"/>
            <w:r w:rsidRPr="005B6338">
              <w:rPr>
                <w:lang w:eastAsia="zh-CN"/>
              </w:rPr>
              <w:t xml:space="preserve"> IE in 3GPP TS 36.331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97EC5" w:rsidR="00E37AC8" w:rsidRPr="00CE65EE" w:rsidRDefault="005B6338" w:rsidP="0054598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the EN related to SAT ID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003F8" w:rsidR="005E327D" w:rsidRPr="006F4412" w:rsidRDefault="005B6338" w:rsidP="00F95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&lt;</w:t>
            </w:r>
            <w:r>
              <w:t>satellite-coverage</w:t>
            </w:r>
            <w:r>
              <w:rPr>
                <w:rFonts w:hint="eastAsia"/>
                <w:lang w:eastAsia="zh-CN"/>
              </w:rPr>
              <w:t>&gt; element</w:t>
            </w:r>
            <w:r w:rsidR="00E37AC8" w:rsidRPr="00DF3FCA">
              <w:rPr>
                <w:lang w:eastAsia="zh-CN"/>
              </w:rPr>
              <w:t xml:space="preserve"> is incomplete</w:t>
            </w:r>
            <w:r w:rsidR="00E37AC8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80CFE" w:rsidR="005E327D" w:rsidRDefault="00733863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2, 7.3.5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746721" w14:textId="77777777" w:rsidR="00A54209" w:rsidRPr="00390A88" w:rsidRDefault="00A54209" w:rsidP="00A54209">
      <w:pPr>
        <w:pStyle w:val="1"/>
      </w:pPr>
      <w:bookmarkStart w:id="4" w:name="_Toc25306433"/>
      <w:bookmarkStart w:id="5" w:name="_Toc26192756"/>
      <w:bookmarkStart w:id="6" w:name="_Toc34137015"/>
      <w:bookmarkStart w:id="7" w:name="_Toc34137329"/>
      <w:bookmarkStart w:id="8" w:name="_Toc34138477"/>
      <w:bookmarkStart w:id="9" w:name="_Toc34138720"/>
      <w:bookmarkStart w:id="10" w:name="_Toc34395057"/>
      <w:bookmarkStart w:id="11" w:name="_Toc45264287"/>
      <w:bookmarkStart w:id="12" w:name="_Toc209737572"/>
      <w:bookmarkStart w:id="13" w:name="_Toc209737639"/>
      <w:bookmarkStart w:id="14" w:name="_Toc209721979"/>
      <w:bookmarkStart w:id="15" w:name="_Toc209721980"/>
      <w:bookmarkStart w:id="16" w:name="_Toc209721992"/>
      <w:bookmarkStart w:id="17" w:name="_Toc45264326"/>
      <w:bookmarkStart w:id="18" w:name="_Toc193394140"/>
      <w:bookmarkStart w:id="19" w:name="_Toc34137071"/>
      <w:bookmarkStart w:id="20" w:name="_Toc34137385"/>
      <w:bookmarkStart w:id="21" w:name="_Toc34138533"/>
      <w:bookmarkStart w:id="22" w:name="_Toc34138776"/>
      <w:bookmarkStart w:id="23" w:name="_Toc34395113"/>
      <w:bookmarkStart w:id="24" w:name="_Toc45264330"/>
      <w:bookmarkStart w:id="25" w:name="_Toc123645412"/>
      <w:bookmarkStart w:id="26" w:name="_Toc34303577"/>
      <w:bookmarkStart w:id="27" w:name="_Toc34403859"/>
      <w:bookmarkStart w:id="28" w:name="_Toc45281881"/>
      <w:bookmarkStart w:id="29" w:name="_Toc51933109"/>
      <w:bookmarkStart w:id="30" w:name="_Toc187747340"/>
      <w:bookmarkStart w:id="31" w:name="_Toc34303574"/>
      <w:bookmarkStart w:id="32" w:name="_Toc34403856"/>
      <w:bookmarkStart w:id="33" w:name="_Toc45281878"/>
      <w:bookmarkStart w:id="34" w:name="_Toc51933106"/>
      <w:bookmarkStart w:id="35" w:name="_Toc187747331"/>
      <w:bookmarkStart w:id="36" w:name="OLE_LINK81"/>
      <w:bookmarkEnd w:id="3"/>
      <w:r w:rsidRPr="00390A88">
        <w:t>2</w:t>
      </w:r>
      <w:r w:rsidRPr="00390A8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A523A5" w14:textId="77777777" w:rsidR="00A54209" w:rsidRPr="00390A88" w:rsidRDefault="00A54209" w:rsidP="00A54209">
      <w:r w:rsidRPr="00390A88">
        <w:t>The following documents contain provisions which, through reference in this text, constitute provisions of the present document.</w:t>
      </w:r>
    </w:p>
    <w:p w14:paraId="2D5555CC" w14:textId="77777777" w:rsidR="00A54209" w:rsidRPr="00390A88" w:rsidRDefault="00A54209" w:rsidP="00A54209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3DC93951" w14:textId="77777777" w:rsidR="00A54209" w:rsidRPr="00390A88" w:rsidRDefault="00A54209" w:rsidP="00A54209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6BA8B9D5" w14:textId="77777777" w:rsidR="00A54209" w:rsidRPr="00390A88" w:rsidRDefault="00A54209" w:rsidP="00A54209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42EDFF50" w14:textId="77777777" w:rsidR="00A54209" w:rsidRDefault="00A54209" w:rsidP="00A54209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F687F4C" w14:textId="77777777" w:rsidR="00A54209" w:rsidRDefault="00A54209" w:rsidP="00A54209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26E85B48" w14:textId="77777777" w:rsidR="00A54209" w:rsidRPr="002F55BD" w:rsidRDefault="00A54209" w:rsidP="00A54209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3B029660" w14:textId="77777777" w:rsidR="00A54209" w:rsidRDefault="00A54209" w:rsidP="00A54209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D4FA3B5" w14:textId="77777777" w:rsidR="00A54209" w:rsidRDefault="00A54209" w:rsidP="00A54209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234857DC" w14:textId="77777777" w:rsidR="00A54209" w:rsidRDefault="00A54209" w:rsidP="00A54209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295F4533" w14:textId="77777777" w:rsidR="00A54209" w:rsidRPr="00390A88" w:rsidRDefault="00A54209" w:rsidP="00A54209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46EE8ACC" w14:textId="77777777" w:rsidR="00A54209" w:rsidRDefault="00A54209" w:rsidP="00A54209">
      <w:pPr>
        <w:pStyle w:val="EX"/>
      </w:pPr>
      <w:bookmarkStart w:id="37" w:name="definitions"/>
      <w:bookmarkEnd w:id="37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484F82B5" w14:textId="77777777" w:rsidR="00A54209" w:rsidRDefault="00A54209" w:rsidP="00A54209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2D564859" w14:textId="77777777" w:rsidR="00A54209" w:rsidRDefault="00A54209" w:rsidP="00A54209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62225C11" w14:textId="77777777" w:rsidR="00A54209" w:rsidRDefault="00A54209" w:rsidP="00A54209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5B32DAEE" w14:textId="77777777" w:rsidR="00A54209" w:rsidRDefault="00A54209" w:rsidP="00A5420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4905C5BC" w14:textId="77777777" w:rsidR="00A54209" w:rsidRDefault="00A54209" w:rsidP="00A54209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7D7F9F00" w14:textId="77777777" w:rsidR="00A54209" w:rsidRDefault="00A54209" w:rsidP="00A54209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403BDCF" w14:textId="77777777" w:rsidR="00A54209" w:rsidRDefault="00A54209" w:rsidP="00A5420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3E957CF3" w14:textId="77777777" w:rsidR="00A54209" w:rsidRDefault="00A54209" w:rsidP="00A54209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proofErr w:type="gramStart"/>
      <w:r>
        <w:rPr>
          <w:lang w:eastAsia="zh-CN"/>
        </w:rPr>
        <w:t>void</w:t>
      </w:r>
      <w:proofErr w:type="gramEnd"/>
    </w:p>
    <w:p w14:paraId="07E74C73" w14:textId="77777777" w:rsidR="00A54209" w:rsidRDefault="00A54209" w:rsidP="00A54209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F6C86E8" w14:textId="77777777" w:rsidR="00A54209" w:rsidRPr="00332327" w:rsidRDefault="00A54209" w:rsidP="00A54209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18055CA" w14:textId="77777777" w:rsidR="00A54209" w:rsidRDefault="00A54209" w:rsidP="00A54209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0367E241" w14:textId="77777777" w:rsidR="00A54209" w:rsidRPr="004345D6" w:rsidRDefault="00A54209" w:rsidP="00A54209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435F901C" w14:textId="77777777" w:rsidR="00A54209" w:rsidRDefault="00A54209" w:rsidP="00A54209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44285A5D" w14:textId="77777777" w:rsidR="00A54209" w:rsidRDefault="00A54209" w:rsidP="00A54209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5B1F739B" w14:textId="77777777" w:rsidR="00A54209" w:rsidRDefault="00A54209" w:rsidP="00A54209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60A2E8A2" w14:textId="77777777" w:rsidR="00A54209" w:rsidRDefault="00A54209" w:rsidP="00A54209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64C37B32" w14:textId="77777777" w:rsidR="00A54209" w:rsidRDefault="00A54209" w:rsidP="00A54209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3A5A2008" w14:textId="77777777" w:rsidR="00A54209" w:rsidRDefault="00A54209" w:rsidP="00A54209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2E8B97D7" w14:textId="77777777" w:rsidR="00A54209" w:rsidRDefault="00A54209" w:rsidP="00A54209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3C4CF124" w14:textId="77777777" w:rsidR="00A54209" w:rsidRDefault="00A54209" w:rsidP="00A54209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6ECBCA57" w14:textId="77777777" w:rsidR="00A54209" w:rsidRDefault="00A54209" w:rsidP="00A54209">
      <w:pPr>
        <w:pStyle w:val="EX"/>
        <w:rPr>
          <w:lang w:val="en-IN"/>
        </w:rPr>
      </w:pPr>
      <w:r>
        <w:rPr>
          <w:lang w:val="en-IN" w:eastAsia="zh-CN"/>
        </w:rPr>
        <w:t>[29]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1B1E6AC3" w14:textId="77777777" w:rsidR="00A54209" w:rsidRDefault="00A54209" w:rsidP="00A54209">
      <w:pPr>
        <w:pStyle w:val="EX"/>
        <w:rPr>
          <w:lang w:eastAsia="zh-CN"/>
        </w:rPr>
      </w:pPr>
      <w:r>
        <w:t>[</w:t>
      </w:r>
      <w:r>
        <w:rPr>
          <w:lang w:eastAsia="zh-CN"/>
        </w:rPr>
        <w:t>30</w:t>
      </w:r>
      <w:r>
        <w:t>]</w:t>
      </w:r>
      <w:r>
        <w:tab/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78F277C1" w14:textId="77777777" w:rsidR="00A54209" w:rsidRDefault="00A54209" w:rsidP="00A54209">
      <w:pPr>
        <w:pStyle w:val="EX"/>
        <w:rPr>
          <w:lang w:eastAsia="zh-CN"/>
        </w:rPr>
      </w:pPr>
      <w:r>
        <w:t>[</w:t>
      </w:r>
      <w:r>
        <w:rPr>
          <w:lang w:eastAsia="zh-CN"/>
        </w:rPr>
        <w:t>31</w:t>
      </w:r>
      <w:r>
        <w:t>]</w:t>
      </w:r>
      <w:r>
        <w:tab/>
        <w:t>3GPP TS 29.122: "T8 reference point for northbound Application Programming Interfaces (APIs)".</w:t>
      </w:r>
    </w:p>
    <w:p w14:paraId="08E91ACE" w14:textId="77777777" w:rsidR="00A54209" w:rsidRPr="00390A88" w:rsidRDefault="00A54209" w:rsidP="00A54209">
      <w:pPr>
        <w:pStyle w:val="EX"/>
      </w:pPr>
      <w:r>
        <w:t>[</w:t>
      </w:r>
      <w:r>
        <w:rPr>
          <w:lang w:eastAsia="zh-CN"/>
        </w:rPr>
        <w:t>32</w:t>
      </w:r>
      <w:r>
        <w:t>]</w:t>
      </w:r>
      <w:r>
        <w:tab/>
        <w:t>3GPP TS 29.571: "5G System; Common Data Types for Service Based Interfaces; Stage 3".</w:t>
      </w:r>
    </w:p>
    <w:p w14:paraId="3740ECA2" w14:textId="7D7D8447" w:rsidR="007D7E9E" w:rsidRPr="004C6CE6" w:rsidRDefault="004C6CE6" w:rsidP="00000593">
      <w:pPr>
        <w:pStyle w:val="EX"/>
        <w:rPr>
          <w:lang w:eastAsia="zh-CN"/>
        </w:rPr>
      </w:pPr>
      <w:ins w:id="38" w:author="xiaoxue_CATT01" w:date="2025-11-06T18:42:00Z">
        <w:r>
          <w:t>[</w:t>
        </w:r>
        <w:r w:rsidRPr="00560F43">
          <w:rPr>
            <w:rFonts w:hint="eastAsia"/>
            <w:highlight w:val="yellow"/>
            <w:lang w:eastAsia="zh-CN"/>
          </w:rPr>
          <w:t>xx</w:t>
        </w:r>
        <w:r w:rsidRPr="008410A9">
          <w:t>]</w:t>
        </w:r>
        <w:r w:rsidRPr="008410A9">
          <w:tab/>
          <w:t>3GPP TS 36.331: "Evolved Universal Terrestrial Radio Access (E-UTRA); Radio Resource Control (RRC) protocol specification".</w:t>
        </w:r>
      </w:ins>
    </w:p>
    <w:p w14:paraId="0F19B6B1" w14:textId="77777777" w:rsidR="007D7E9E" w:rsidRDefault="007D7E9E" w:rsidP="007D7E9E">
      <w:pPr>
        <w:rPr>
          <w:lang w:eastAsia="zh-CN"/>
        </w:rPr>
      </w:pPr>
    </w:p>
    <w:p w14:paraId="6CC72F71" w14:textId="77777777" w:rsidR="007D7E9E" w:rsidRPr="001E23FE" w:rsidRDefault="007D7E9E" w:rsidP="007D7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E9F609" w14:textId="77777777" w:rsidR="007D7E9E" w:rsidRDefault="007D7E9E" w:rsidP="007D7E9E">
      <w:pPr>
        <w:pStyle w:val="30"/>
      </w:pPr>
      <w:r>
        <w:t>7.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B716DB">
        <w:t>Semantics</w:t>
      </w:r>
      <w:bookmarkEnd w:id="13"/>
    </w:p>
    <w:p w14:paraId="699098C0" w14:textId="56231354" w:rsidR="007D7E9E" w:rsidRPr="004C6F50" w:rsidDel="004C6CE6" w:rsidRDefault="007D7E9E" w:rsidP="007D7E9E">
      <w:pPr>
        <w:pStyle w:val="EditorsNote"/>
        <w:rPr>
          <w:del w:id="39" w:author="xiaoxue_CATT01" w:date="2025-11-06T19:41:00Z"/>
          <w:lang w:eastAsia="zh-CN"/>
        </w:rPr>
      </w:pPr>
      <w:del w:id="40" w:author="xiaoxue_CATT01" w:date="2025-11-06T19:41:00Z">
        <w:r w:rsidDel="004C6CE6">
          <w:rPr>
            <w:lang w:eastAsia="zh-CN"/>
          </w:rPr>
          <w:delText>Editor's note</w:delText>
        </w:r>
        <w:r w:rsidDel="004C6CE6">
          <w:rPr>
            <w:rFonts w:hint="eastAsia"/>
            <w:lang w:eastAsia="zh-CN"/>
          </w:rPr>
          <w:delText xml:space="preserve"> (</w:delText>
        </w:r>
        <w:r w:rsidRPr="006A0F72" w:rsidDel="004C6CE6">
          <w:rPr>
            <w:noProof/>
            <w:lang w:eastAsia="zh-CN"/>
          </w:rPr>
          <w:delText>5GSAT_Ph3_App</w:delText>
        </w:r>
        <w:r w:rsidDel="004C6CE6">
          <w:rPr>
            <w:rFonts w:hint="eastAsia"/>
            <w:noProof/>
            <w:lang w:eastAsia="zh-CN"/>
          </w:rPr>
          <w:delText>, CR0058</w:delText>
        </w:r>
        <w:r w:rsidDel="004C6CE6">
          <w:rPr>
            <w:rFonts w:hint="eastAsia"/>
            <w:lang w:eastAsia="zh-CN"/>
          </w:rPr>
          <w:delText>)</w:delText>
        </w:r>
        <w:r w:rsidDel="004C6CE6">
          <w:rPr>
            <w:lang w:eastAsia="zh-CN"/>
          </w:rPr>
          <w:delText xml:space="preserve">: </w:delText>
        </w:r>
        <w:r w:rsidDel="004C6CE6">
          <w:rPr>
            <w:lang w:eastAsia="zh-CN"/>
          </w:rPr>
          <w:tab/>
          <w:delText>The details of t</w:delText>
        </w:r>
        <w:r w:rsidDel="004C6CE6">
          <w:rPr>
            <w:rFonts w:hint="eastAsia"/>
            <w:lang w:eastAsia="zh-CN"/>
          </w:rPr>
          <w:delText xml:space="preserve">he </w:delText>
        </w:r>
        <w:r w:rsidDel="004C6CE6">
          <w:rPr>
            <w:rFonts w:hint="eastAsia"/>
            <w:lang w:val="en-US" w:eastAsia="zh-CN"/>
          </w:rPr>
          <w:delText>&lt;</w:delText>
        </w:r>
        <w:r w:rsidDel="004C6CE6">
          <w:rPr>
            <w:rFonts w:hint="eastAsia"/>
            <w:lang w:eastAsia="zh-CN"/>
          </w:rPr>
          <w:delText>satellite-id</w:delText>
        </w:r>
        <w:r w:rsidDel="004C6CE6">
          <w:rPr>
            <w:rFonts w:eastAsia="宋体" w:hint="eastAsia"/>
            <w:lang w:eastAsia="zh-CN"/>
          </w:rPr>
          <w:delText>&gt;</w:delText>
        </w:r>
        <w:r w:rsidRPr="00CE661F" w:rsidDel="004C6CE6">
          <w:delText xml:space="preserve"> </w:delText>
        </w:r>
        <w:r w:rsidDel="004C6CE6">
          <w:delText>element</w:delText>
        </w:r>
        <w:r w:rsidDel="004C6CE6">
          <w:rPr>
            <w:lang w:eastAsia="zh-CN"/>
          </w:rPr>
          <w:delText xml:space="preserve"> is FFS.</w:delText>
        </w:r>
      </w:del>
    </w:p>
    <w:p w14:paraId="6B40E3A6" w14:textId="77777777" w:rsidR="007D7E9E" w:rsidRDefault="007D7E9E" w:rsidP="007D7E9E">
      <w:pPr>
        <w:rPr>
          <w:lang w:eastAsia="zh-CN"/>
        </w:rPr>
      </w:pPr>
      <w:r>
        <w:t>The &lt;</w:t>
      </w:r>
      <w:r>
        <w:rPr>
          <w:rFonts w:hint="eastAsia"/>
          <w:lang w:eastAsia="zh-CN"/>
        </w:rPr>
        <w:t>satellite</w:t>
      </w:r>
      <w:r w:rsidRPr="0073469F">
        <w:t>-info&gt; element is the root element of the XML document. The &lt;</w:t>
      </w:r>
      <w:r>
        <w:rPr>
          <w:rFonts w:hint="eastAsia"/>
          <w:lang w:eastAsia="zh-CN"/>
        </w:rPr>
        <w:t>satellite</w:t>
      </w:r>
      <w:r w:rsidRPr="0073469F">
        <w:t>-info&gt; element contain</w:t>
      </w:r>
      <w:r>
        <w:t>s the &lt;</w:t>
      </w:r>
      <w:r w:rsidRPr="007321C4">
        <w:rPr>
          <w:lang w:eastAsia="zh-CN"/>
        </w:rPr>
        <w:t>VAL-service-id</w:t>
      </w:r>
      <w:r>
        <w:t>&gt; and &lt;</w:t>
      </w:r>
      <w:r>
        <w:rPr>
          <w:rFonts w:hint="eastAsia"/>
          <w:lang w:val="en-US" w:eastAsia="zh-CN"/>
        </w:rPr>
        <w:t>as</w:t>
      </w:r>
      <w:r>
        <w:t>ca</w:t>
      </w:r>
      <w:r>
        <w:rPr>
          <w:rFonts w:eastAsia="宋体" w:hint="eastAsia"/>
          <w:lang w:eastAsia="zh-CN"/>
        </w:rPr>
        <w:t>-info</w:t>
      </w:r>
      <w:r>
        <w:t>&gt;</w:t>
      </w:r>
      <w:r>
        <w:rPr>
          <w:rFonts w:hint="eastAsia"/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336A58B5" w14:textId="77777777" w:rsidR="007D7E9E" w:rsidRDefault="007D7E9E" w:rsidP="007D7E9E">
      <w:pPr>
        <w:rPr>
          <w:lang w:eastAsia="zh-CN"/>
        </w:rPr>
      </w:pPr>
      <w:r>
        <w:t>&lt;</w:t>
      </w:r>
      <w:r w:rsidRPr="007321C4">
        <w:rPr>
          <w:lang w:eastAsia="zh-CN"/>
        </w:rPr>
        <w:t>VAL-service-id</w:t>
      </w:r>
      <w:r>
        <w:t>&gt;</w:t>
      </w:r>
      <w:r>
        <w:rPr>
          <w:rFonts w:hint="eastAsia"/>
          <w:lang w:eastAsia="zh-CN"/>
        </w:rPr>
        <w:t xml:space="preserve"> is </w:t>
      </w:r>
      <w:r w:rsidRPr="00D26BEA">
        <w:t xml:space="preserve">an optional element set </w:t>
      </w:r>
      <w:r w:rsidRPr="00A07E7A">
        <w:t xml:space="preserve">to </w:t>
      </w:r>
      <w:r>
        <w:t xml:space="preserve">the </w:t>
      </w:r>
      <w:proofErr w:type="spellStart"/>
      <w:r w:rsidRPr="00CB0BD6">
        <w:rPr>
          <w:rFonts w:hint="eastAsia"/>
        </w:rPr>
        <w:t>the</w:t>
      </w:r>
      <w:proofErr w:type="spellEnd"/>
      <w:r w:rsidRPr="00CB0BD6">
        <w:rPr>
          <w:rFonts w:hint="eastAsia"/>
        </w:rPr>
        <w:t xml:space="preserve"> identity of the VAL </w:t>
      </w:r>
      <w:r>
        <w:t>service</w:t>
      </w:r>
      <w:r>
        <w:rPr>
          <w:rFonts w:hint="eastAsia"/>
          <w:lang w:eastAsia="zh-CN"/>
        </w:rPr>
        <w:t>.</w:t>
      </w:r>
    </w:p>
    <w:p w14:paraId="11D9E5E8" w14:textId="77777777" w:rsidR="007D7E9E" w:rsidRDefault="007D7E9E" w:rsidP="007D7E9E">
      <w:pPr>
        <w:rPr>
          <w:rFonts w:eastAsia="宋体"/>
          <w:lang w:eastAsia="zh-CN"/>
        </w:rPr>
      </w:pPr>
      <w:r>
        <w:rPr>
          <w:lang w:val="en-US"/>
        </w:rPr>
        <w:t>The &lt;</w:t>
      </w:r>
      <w:r>
        <w:rPr>
          <w:rFonts w:hint="eastAsia"/>
          <w:lang w:val="en-US" w:eastAsia="zh-CN"/>
        </w:rPr>
        <w:t>as</w:t>
      </w:r>
      <w:r>
        <w:t>ca</w:t>
      </w:r>
      <w:r>
        <w:rPr>
          <w:rFonts w:hint="eastAsia"/>
          <w:lang w:eastAsia="zh-CN"/>
        </w:rPr>
        <w:t>-i</w:t>
      </w:r>
      <w:r>
        <w:t>nfo</w:t>
      </w:r>
      <w:r>
        <w:rPr>
          <w:lang w:val="en-US"/>
        </w:rPr>
        <w:t>&gt; element</w:t>
      </w:r>
      <w:r>
        <w:rPr>
          <w:rFonts w:hint="eastAsia"/>
          <w:lang w:val="en-US" w:eastAsia="zh-CN"/>
        </w:rPr>
        <w:t xml:space="preserve"> shall include &lt;</w:t>
      </w:r>
      <w:r>
        <w:rPr>
          <w:rFonts w:eastAsia="宋体"/>
        </w:rPr>
        <w:t>satellite-coverage-list</w:t>
      </w:r>
      <w:r>
        <w:rPr>
          <w:rFonts w:eastAsia="宋体" w:hint="eastAsia"/>
          <w:lang w:eastAsia="zh-CN"/>
        </w:rPr>
        <w:t>&gt; element.</w:t>
      </w:r>
    </w:p>
    <w:p w14:paraId="6F55BA10" w14:textId="77777777" w:rsidR="007D7E9E" w:rsidRDefault="007D7E9E" w:rsidP="007D7E9E">
      <w:pPr>
        <w:rPr>
          <w:lang w:eastAsia="zh-CN"/>
        </w:rPr>
      </w:pPr>
      <w:r>
        <w:rPr>
          <w:rFonts w:hint="eastAsia"/>
          <w:lang w:val="en-US" w:eastAsia="zh-CN"/>
        </w:rPr>
        <w:t>The &lt;</w:t>
      </w:r>
      <w:r>
        <w:rPr>
          <w:rFonts w:eastAsia="宋体"/>
        </w:rPr>
        <w:t>satellite-coverage-list</w:t>
      </w:r>
      <w:r>
        <w:rPr>
          <w:rFonts w:eastAsia="宋体" w:hint="eastAsia"/>
          <w:lang w:eastAsia="zh-CN"/>
        </w:rPr>
        <w:t>&gt; shall include</w:t>
      </w:r>
      <w:r w:rsidRPr="00727BFC">
        <w:t xml:space="preserve"> </w:t>
      </w:r>
      <w:r>
        <w:t xml:space="preserve">one or more </w:t>
      </w:r>
      <w:r>
        <w:rPr>
          <w:rFonts w:hint="eastAsia"/>
          <w:lang w:eastAsia="zh-CN"/>
        </w:rPr>
        <w:t>&lt;</w:t>
      </w:r>
      <w:r>
        <w:t>satellite-coverage</w:t>
      </w:r>
      <w:r>
        <w:rPr>
          <w:rFonts w:hint="eastAsia"/>
          <w:lang w:eastAsia="zh-CN"/>
        </w:rPr>
        <w:t>&gt; element.</w:t>
      </w:r>
    </w:p>
    <w:p w14:paraId="46CFEE46" w14:textId="77777777" w:rsidR="007D7E9E" w:rsidRDefault="007D7E9E" w:rsidP="007D7E9E">
      <w:pPr>
        <w:rPr>
          <w:lang w:val="en-US" w:eastAsia="zh-CN"/>
        </w:rPr>
      </w:pPr>
      <w:r>
        <w:rPr>
          <w:rFonts w:hint="eastAsia"/>
          <w:lang w:eastAsia="zh-CN"/>
        </w:rPr>
        <w:t>The &lt;</w:t>
      </w:r>
      <w:r>
        <w:t>satellite-coverage</w:t>
      </w:r>
      <w:r>
        <w:rPr>
          <w:rFonts w:hint="eastAsia"/>
          <w:lang w:eastAsia="zh-CN"/>
        </w:rPr>
        <w:t>&gt; element</w:t>
      </w:r>
      <w:r>
        <w:rPr>
          <w:lang w:val="en-US"/>
        </w:rPr>
        <w:t>:</w:t>
      </w:r>
    </w:p>
    <w:p w14:paraId="31F4D403" w14:textId="3F926243" w:rsidR="007D7E9E" w:rsidRDefault="007D7E9E" w:rsidP="007D7E9E">
      <w:pPr>
        <w:pStyle w:val="B1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val="en-US" w:eastAsia="zh-CN"/>
        </w:rPr>
        <w:t>shall</w:t>
      </w:r>
      <w:proofErr w:type="gramEnd"/>
      <w:r w:rsidRPr="00F873D9">
        <w:rPr>
          <w:lang w:val="en-US"/>
        </w:rPr>
        <w:t xml:space="preserve"> contain a </w:t>
      </w:r>
      <w:r>
        <w:rPr>
          <w:rFonts w:hint="eastAsia"/>
          <w:lang w:val="en-US" w:eastAsia="zh-CN"/>
        </w:rPr>
        <w:t>&lt;</w:t>
      </w:r>
      <w:r>
        <w:rPr>
          <w:rFonts w:hint="eastAsia"/>
          <w:lang w:eastAsia="zh-CN"/>
        </w:rPr>
        <w:t>satellite-id</w:t>
      </w:r>
      <w:r>
        <w:rPr>
          <w:rFonts w:eastAsia="宋体" w:hint="eastAsia"/>
          <w:lang w:eastAsia="zh-CN"/>
        </w:rPr>
        <w:t>&gt;</w:t>
      </w:r>
      <w:r w:rsidRPr="00CE661F">
        <w:t xml:space="preserve"> </w:t>
      </w:r>
      <w:r>
        <w:t>element</w:t>
      </w:r>
      <w:r>
        <w:rPr>
          <w:rFonts w:hint="eastAsia"/>
          <w:lang w:eastAsia="zh-CN"/>
        </w:rPr>
        <w:t xml:space="preserve"> set to the dedicated satellite ID for the requested VAL UE</w:t>
      </w:r>
      <w:ins w:id="41" w:author="xiaoxue_CATT01" w:date="2025-11-06T19:41:00Z">
        <w:r w:rsidR="004C6CE6">
          <w:rPr>
            <w:rFonts w:hint="eastAsia"/>
            <w:lang w:eastAsia="zh-CN"/>
          </w:rPr>
          <w:t>.</w:t>
        </w:r>
        <w:r w:rsidR="004C6CE6" w:rsidRPr="004C6CE6">
          <w:rPr>
            <w:lang w:eastAsia="ko-KR"/>
          </w:rPr>
          <w:t xml:space="preserve"> </w:t>
        </w:r>
        <w:r w:rsidR="004C6CE6" w:rsidRPr="00F11A63">
          <w:rPr>
            <w:lang w:eastAsia="ko-KR"/>
          </w:rPr>
          <w:t xml:space="preserve">The value part of the </w:t>
        </w:r>
        <w:r w:rsidR="004C6CE6" w:rsidRPr="00A045C5">
          <w:rPr>
            <w:rFonts w:hint="eastAsia"/>
            <w:lang w:eastAsia="zh-CN"/>
          </w:rPr>
          <w:t>satellite-id</w:t>
        </w:r>
        <w:r w:rsidR="004C6CE6" w:rsidRPr="00F11A63">
          <w:rPr>
            <w:lang w:eastAsia="ko-KR"/>
          </w:rPr>
          <w:t xml:space="preserve"> is coded as a binary coded integer value from 0 to 255 as defined for the </w:t>
        </w:r>
        <w:proofErr w:type="spellStart"/>
        <w:r w:rsidR="004C6CE6" w:rsidRPr="00F11A63">
          <w:rPr>
            <w:lang w:eastAsia="ko-KR"/>
          </w:rPr>
          <w:t>SatelliteId</w:t>
        </w:r>
        <w:proofErr w:type="spellEnd"/>
        <w:r w:rsidR="004C6CE6" w:rsidRPr="00F11A63">
          <w:rPr>
            <w:lang w:eastAsia="ko-KR"/>
          </w:rPr>
          <w:t xml:space="preserve"> IE in 3GPP TS 36.331 [</w:t>
        </w:r>
        <w:r w:rsidR="004C6CE6" w:rsidRPr="00560F43">
          <w:rPr>
            <w:rFonts w:hint="eastAsia"/>
            <w:highlight w:val="yellow"/>
            <w:lang w:eastAsia="zh-CN"/>
          </w:rPr>
          <w:t>xx</w:t>
        </w:r>
        <w:r w:rsidR="004C6CE6" w:rsidRPr="00F11A63">
          <w:rPr>
            <w:lang w:eastAsia="ko-KR"/>
          </w:rPr>
          <w:t>]</w:t>
        </w:r>
      </w:ins>
      <w:r>
        <w:rPr>
          <w:rFonts w:eastAsia="宋体" w:hint="eastAsia"/>
          <w:lang w:eastAsia="zh-CN"/>
        </w:rPr>
        <w:t>;</w:t>
      </w:r>
    </w:p>
    <w:p w14:paraId="1876561A" w14:textId="77777777" w:rsidR="007D7E9E" w:rsidRPr="00EC69EB" w:rsidRDefault="007D7E9E" w:rsidP="007D7E9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shall</w:t>
      </w:r>
      <w:proofErr w:type="gramEnd"/>
      <w:r w:rsidRPr="00F873D9">
        <w:rPr>
          <w:lang w:val="en-US" w:eastAsia="zh-CN"/>
        </w:rPr>
        <w:t xml:space="preserve"> contain a </w:t>
      </w:r>
      <w:r>
        <w:rPr>
          <w:rFonts w:hint="eastAsia"/>
          <w:lang w:val="en-US" w:eastAsia="zh-CN"/>
        </w:rPr>
        <w:t>&lt;</w:t>
      </w:r>
      <w:r w:rsidRPr="00EC69EB">
        <w:rPr>
          <w:rFonts w:hint="eastAsia"/>
          <w:lang w:val="en-US" w:eastAsia="zh-CN"/>
        </w:rPr>
        <w:t>geographic-area&gt;</w:t>
      </w:r>
      <w:r w:rsidRPr="00EC69EB">
        <w:rPr>
          <w:lang w:val="en-US" w:eastAsia="zh-CN"/>
        </w:rPr>
        <w:t xml:space="preserve"> element</w:t>
      </w:r>
      <w:r w:rsidRPr="00EC69EB">
        <w:rPr>
          <w:rFonts w:hint="eastAsia"/>
          <w:lang w:val="en-US" w:eastAsia="zh-CN"/>
        </w:rPr>
        <w:t xml:space="preserve"> set to the</w:t>
      </w:r>
      <w:r w:rsidRPr="00CB1EDA">
        <w:rPr>
          <w:rFonts w:hint="eastAsia"/>
          <w:lang w:val="en-US" w:eastAsia="zh-CN"/>
        </w:rPr>
        <w:t xml:space="preserve"> </w:t>
      </w:r>
      <w:r w:rsidRPr="00EC69EB">
        <w:rPr>
          <w:rFonts w:hint="eastAsia"/>
          <w:lang w:val="en-US" w:eastAsia="zh-CN"/>
        </w:rPr>
        <w:t>geographic location information for the</w:t>
      </w:r>
      <w:r w:rsidRPr="00CB1EDA">
        <w:rPr>
          <w:rFonts w:hint="eastAsia"/>
          <w:lang w:eastAsia="zh-CN"/>
        </w:rPr>
        <w:t xml:space="preserve"> </w:t>
      </w:r>
      <w:r>
        <w:rPr>
          <w:rFonts w:hint="eastAsia"/>
          <w:lang w:val="nl-NL" w:eastAsia="zh-CN"/>
        </w:rPr>
        <w:t>s</w:t>
      </w:r>
      <w:proofErr w:type="spellStart"/>
      <w:r w:rsidRPr="00E979C3">
        <w:rPr>
          <w:lang w:eastAsia="zh-CN"/>
        </w:rPr>
        <w:t>atellite</w:t>
      </w:r>
      <w:proofErr w:type="spellEnd"/>
      <w:r w:rsidRPr="00E979C3">
        <w:rPr>
          <w:lang w:eastAsia="zh-CN"/>
        </w:rPr>
        <w:t xml:space="preserve"> coverage</w:t>
      </w:r>
      <w:r>
        <w:rPr>
          <w:rFonts w:hint="eastAsia"/>
          <w:lang w:eastAsia="zh-CN"/>
        </w:rPr>
        <w:t xml:space="preserve"> or the current location data for the VAL UE</w:t>
      </w:r>
      <w:r w:rsidRPr="00EC69EB">
        <w:rPr>
          <w:rFonts w:hint="eastAsia"/>
          <w:lang w:val="en-US" w:eastAsia="zh-CN"/>
        </w:rPr>
        <w:t>. The</w:t>
      </w:r>
      <w:r>
        <w:rPr>
          <w:rFonts w:hint="eastAsia"/>
          <w:lang w:val="en-US" w:eastAsia="zh-CN"/>
        </w:rPr>
        <w:t>&lt;</w:t>
      </w:r>
      <w:r w:rsidRPr="00EC69EB">
        <w:rPr>
          <w:rFonts w:hint="eastAsia"/>
          <w:lang w:val="en-US" w:eastAsia="zh-CN"/>
        </w:rPr>
        <w:t>geographic-area&gt;</w:t>
      </w:r>
      <w:r w:rsidRPr="00EC69EB">
        <w:rPr>
          <w:lang w:val="en-US" w:eastAsia="zh-CN"/>
        </w:rPr>
        <w:t xml:space="preserve"> element</w:t>
      </w:r>
      <w:r w:rsidRPr="00EC69EB">
        <w:rPr>
          <w:rFonts w:hint="eastAsia"/>
          <w:lang w:val="en-US" w:eastAsia="zh-CN"/>
        </w:rPr>
        <w:t>:</w:t>
      </w:r>
    </w:p>
    <w:p w14:paraId="0ED1E336" w14:textId="77777777" w:rsidR="007D7E9E" w:rsidRDefault="007D7E9E" w:rsidP="007D7E9E">
      <w:pPr>
        <w:pStyle w:val="B2"/>
        <w:rPr>
          <w:lang w:eastAsia="zh-CN"/>
        </w:rPr>
      </w:pPr>
      <w:r>
        <w:t>1)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&lt;</w:t>
      </w:r>
      <w:r>
        <w:rPr>
          <w:rFonts w:hint="eastAsia"/>
          <w:lang w:eastAsia="zh-CN"/>
        </w:rPr>
        <w:t>p</w:t>
      </w:r>
      <w:r>
        <w:t>oint</w:t>
      </w:r>
      <w:r>
        <w:rPr>
          <w:rFonts w:hint="eastAsia"/>
          <w:lang w:eastAsia="zh-CN"/>
        </w:rPr>
        <w:t>-u</w:t>
      </w:r>
      <w:r>
        <w:t>ncertainty</w:t>
      </w:r>
      <w:r>
        <w:rPr>
          <w:rFonts w:hint="eastAsia"/>
          <w:lang w:eastAsia="zh-CN"/>
        </w:rPr>
        <w:t>-c</w:t>
      </w:r>
      <w:r>
        <w:t>ircle&gt; element</w:t>
      </w:r>
      <w:r>
        <w:rPr>
          <w:rFonts w:hint="eastAsia"/>
          <w:lang w:eastAsia="zh-CN"/>
        </w:rPr>
        <w:t xml:space="preserve"> c</w:t>
      </w:r>
      <w:r>
        <w:t>ontains a location co-ordinate as defined as "</w:t>
      </w:r>
      <w:proofErr w:type="spellStart"/>
      <w:r w:rsidRPr="003D0AD8">
        <w:t>tPointCoordinate</w:t>
      </w:r>
      <w:proofErr w:type="spellEnd"/>
      <w:r>
        <w:t>";</w:t>
      </w:r>
    </w:p>
    <w:p w14:paraId="25065833" w14:textId="77777777" w:rsidR="007D7E9E" w:rsidRDefault="007D7E9E" w:rsidP="007D7E9E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&lt;</w:t>
      </w:r>
      <w:r>
        <w:rPr>
          <w:rFonts w:hint="eastAsia"/>
          <w:lang w:eastAsia="zh-CN"/>
        </w:rPr>
        <w:t>p</w:t>
      </w:r>
      <w:r>
        <w:t>oint</w:t>
      </w:r>
      <w:r>
        <w:rPr>
          <w:rFonts w:hint="eastAsia"/>
          <w:lang w:eastAsia="zh-CN"/>
        </w:rPr>
        <w:t>-u</w:t>
      </w:r>
      <w:r>
        <w:t>ncertainty</w:t>
      </w:r>
      <w:r>
        <w:rPr>
          <w:rFonts w:hint="eastAsia"/>
          <w:lang w:eastAsia="zh-CN"/>
        </w:rPr>
        <w:t>-e</w:t>
      </w:r>
      <w:r>
        <w:t>llipse&gt; element</w:t>
      </w:r>
      <w:r>
        <w:rPr>
          <w:rFonts w:hint="eastAsia"/>
          <w:lang w:eastAsia="zh-CN"/>
        </w:rPr>
        <w:t xml:space="preserve"> c</w:t>
      </w:r>
      <w:r>
        <w:t>ontains a location co-ordinate as defined as "</w:t>
      </w:r>
      <w:proofErr w:type="spellStart"/>
      <w:r w:rsidRPr="003D0AD8">
        <w:t>tPointCoordinate</w:t>
      </w:r>
      <w:proofErr w:type="spellEnd"/>
      <w:r>
        <w:t>"; and</w:t>
      </w:r>
    </w:p>
    <w:p w14:paraId="7F725E3C" w14:textId="77777777" w:rsidR="007D7E9E" w:rsidRDefault="007D7E9E" w:rsidP="007D7E9E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&lt;</w:t>
      </w:r>
      <w:r>
        <w:rPr>
          <w:rFonts w:hint="eastAsia"/>
          <w:lang w:eastAsia="zh-CN"/>
        </w:rPr>
        <w:t>p</w:t>
      </w:r>
      <w:r>
        <w:t>olygon&gt; element</w:t>
      </w:r>
      <w:r>
        <w:rPr>
          <w:rFonts w:hint="eastAsia"/>
          <w:lang w:eastAsia="zh-CN"/>
        </w:rPr>
        <w:t xml:space="preserve"> c</w:t>
      </w:r>
      <w:r>
        <w:t>ontains a location co-ordinate as defined as "</w:t>
      </w:r>
      <w:proofErr w:type="spellStart"/>
      <w:r w:rsidRPr="003D0AD8">
        <w:t>tPointCoordinate</w:t>
      </w:r>
      <w:proofErr w:type="spellEnd"/>
      <w:r>
        <w:t>";</w:t>
      </w:r>
    </w:p>
    <w:p w14:paraId="61962F76" w14:textId="77777777" w:rsidR="007D7E9E" w:rsidRDefault="007D7E9E" w:rsidP="007D7E9E">
      <w:pPr>
        <w:pStyle w:val="B1"/>
        <w:rPr>
          <w:rFonts w:eastAsia="宋体"/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val="en-US" w:eastAsia="zh-CN"/>
        </w:rPr>
        <w:t>shall</w:t>
      </w:r>
      <w:proofErr w:type="gramEnd"/>
      <w:r w:rsidRPr="00F873D9">
        <w:rPr>
          <w:lang w:val="en-US"/>
        </w:rPr>
        <w:t xml:space="preserve"> </w:t>
      </w:r>
      <w:r>
        <w:t>include</w:t>
      </w:r>
      <w:r w:rsidRPr="00F873D9">
        <w:rPr>
          <w:lang w:val="en-US"/>
        </w:rPr>
        <w:t xml:space="preserve"> </w:t>
      </w:r>
      <w:r>
        <w:rPr>
          <w:rFonts w:hint="eastAsia"/>
          <w:lang w:val="en-US" w:eastAsia="zh-CN"/>
        </w:rPr>
        <w:t>one or more</w:t>
      </w:r>
      <w:r w:rsidRPr="00F873D9">
        <w:rPr>
          <w:lang w:val="en-US"/>
        </w:rPr>
        <w:t xml:space="preserve"> </w:t>
      </w:r>
      <w:r>
        <w:rPr>
          <w:rFonts w:hint="eastAsia"/>
          <w:lang w:val="en-US" w:eastAsia="zh-CN"/>
        </w:rPr>
        <w:t>&lt;</w:t>
      </w:r>
      <w:r>
        <w:rPr>
          <w:rFonts w:hint="eastAsia"/>
          <w:lang w:eastAsia="zh-CN"/>
        </w:rPr>
        <w:t>t</w:t>
      </w:r>
      <w:r>
        <w:t>ime</w:t>
      </w:r>
      <w:r>
        <w:rPr>
          <w:rFonts w:hint="eastAsia"/>
          <w:lang w:eastAsia="zh-CN"/>
        </w:rPr>
        <w:t>-w</w:t>
      </w:r>
      <w:r>
        <w:t>indow</w:t>
      </w:r>
      <w:r>
        <w:rPr>
          <w:rFonts w:eastAsia="宋体" w:hint="eastAsia"/>
          <w:lang w:eastAsia="zh-CN"/>
        </w:rPr>
        <w:t>&gt; element which includes:</w:t>
      </w:r>
    </w:p>
    <w:p w14:paraId="59A7B1E2" w14:textId="77777777" w:rsidR="007D7E9E" w:rsidRDefault="007D7E9E" w:rsidP="007D7E9E">
      <w:pPr>
        <w:pStyle w:val="B2"/>
        <w:rPr>
          <w:lang w:eastAsia="zh-CN"/>
        </w:rPr>
      </w:pPr>
      <w:r>
        <w:t>1)</w:t>
      </w:r>
      <w:r>
        <w:rPr>
          <w:lang w:val="en-US"/>
        </w:rP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start-time</w:t>
      </w:r>
      <w:r>
        <w:t>&gt; element</w:t>
      </w:r>
      <w:r w:rsidRPr="00D202CD">
        <w:t xml:space="preserve"> </w:t>
      </w:r>
      <w:r>
        <w:rPr>
          <w:rFonts w:hint="eastAsia"/>
          <w:lang w:eastAsia="zh-CN"/>
        </w:rPr>
        <w:t>set to the s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art time of the </w:t>
      </w:r>
      <w:r>
        <w:t>periods</w:t>
      </w:r>
      <w:r>
        <w:rPr>
          <w:rFonts w:hint="eastAsia"/>
          <w:lang w:eastAsia="zh-CN"/>
        </w:rPr>
        <w:t xml:space="preserve">, </w:t>
      </w:r>
      <w:r>
        <w:t>consisting of</w:t>
      </w:r>
      <w:r>
        <w:rPr>
          <w:rFonts w:hint="eastAsia"/>
          <w:lang w:eastAsia="zh-CN"/>
        </w:rPr>
        <w:t xml:space="preserve"> a s</w:t>
      </w:r>
      <w:r w:rsidRPr="000A0A5F">
        <w:t>tring with format "</w:t>
      </w:r>
      <w:proofErr w:type="spellStart"/>
      <w:r>
        <w:t>DateTime</w:t>
      </w:r>
      <w:proofErr w:type="spellEnd"/>
      <w:r w:rsidRPr="000A0A5F">
        <w:t>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1601A26" w14:textId="77777777" w:rsidR="007D7E9E" w:rsidRDefault="007D7E9E" w:rsidP="007D7E9E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t>)</w:t>
      </w:r>
      <w:r>
        <w:rPr>
          <w:lang w:val="en-US"/>
        </w:rP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stop-time</w:t>
      </w:r>
      <w:r>
        <w:t>&gt; element</w:t>
      </w:r>
      <w:r w:rsidRPr="00C277D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to the end time of the </w:t>
      </w:r>
      <w:r>
        <w:t>periods</w:t>
      </w:r>
      <w:r>
        <w:rPr>
          <w:rFonts w:hint="eastAsia"/>
          <w:lang w:eastAsia="zh-CN"/>
        </w:rPr>
        <w:t xml:space="preserve">, </w:t>
      </w:r>
      <w:r>
        <w:t>consisting of</w:t>
      </w:r>
      <w:r>
        <w:rPr>
          <w:rFonts w:hint="eastAsia"/>
          <w:lang w:eastAsia="zh-CN"/>
        </w:rPr>
        <w:t xml:space="preserve"> a s</w:t>
      </w:r>
      <w:r w:rsidRPr="000A0A5F">
        <w:t>tring with format "</w:t>
      </w:r>
      <w:proofErr w:type="spellStart"/>
      <w:r>
        <w:t>DateTime</w:t>
      </w:r>
      <w:proofErr w:type="spellEnd"/>
      <w:r w:rsidRPr="000A0A5F">
        <w:t>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2ED7DEA0" w14:textId="77777777" w:rsidR="007D7E9E" w:rsidRDefault="007D7E9E" w:rsidP="007D7E9E">
      <w:pPr>
        <w:pStyle w:val="B1"/>
        <w:rPr>
          <w:lang w:eastAsia="zh-CN"/>
        </w:rPr>
      </w:pPr>
      <w:r>
        <w:rPr>
          <w:lang w:val="en-US" w:eastAsia="zh-CN"/>
        </w:rPr>
        <w:t>d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val="en-US" w:eastAsia="zh-CN"/>
        </w:rPr>
        <w:t>shall</w:t>
      </w:r>
      <w:proofErr w:type="gramEnd"/>
      <w:r>
        <w:rPr>
          <w:lang w:val="en-US"/>
        </w:rPr>
        <w:t xml:space="preserve"> </w:t>
      </w:r>
      <w:r>
        <w:t>include</w:t>
      </w:r>
      <w:r>
        <w:rPr>
          <w:lang w:val="en-US"/>
        </w:rPr>
        <w:t xml:space="preserve"> a </w:t>
      </w:r>
      <w:r>
        <w:rPr>
          <w:rFonts w:hint="eastAsia"/>
          <w:lang w:val="en-US" w:eastAsia="zh-CN"/>
        </w:rPr>
        <w:t>&lt;r</w:t>
      </w:r>
      <w:r>
        <w:t>at</w:t>
      </w:r>
      <w:r>
        <w:rPr>
          <w:rFonts w:hint="eastAsia"/>
          <w:lang w:eastAsia="zh-CN"/>
        </w:rPr>
        <w:t>-t</w:t>
      </w:r>
      <w:r w:rsidRPr="00F77591">
        <w:t>ype</w:t>
      </w:r>
      <w:r>
        <w:rPr>
          <w:rFonts w:eastAsia="宋体" w:hint="eastAsia"/>
          <w:lang w:eastAsia="zh-CN"/>
        </w:rPr>
        <w:t xml:space="preserve">&gt;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the </w:t>
      </w:r>
      <w:r>
        <w:t>satellite RAT type</w:t>
      </w:r>
      <w:r>
        <w:rPr>
          <w:rFonts w:hint="eastAsia"/>
          <w:lang w:eastAsia="zh-CN"/>
        </w:rPr>
        <w:t>s</w:t>
      </w:r>
      <w:r w:rsidRPr="00F97C6E">
        <w:t xml:space="preserve"> </w:t>
      </w:r>
      <w:r>
        <w:t>corresponding to the satellite availability in the indicated geographical area</w:t>
      </w:r>
      <w:r>
        <w:rPr>
          <w:rFonts w:hint="eastAsia"/>
          <w:lang w:eastAsia="zh-CN"/>
        </w:rPr>
        <w:t>.</w:t>
      </w:r>
      <w:r w:rsidRPr="00C271C7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7.3.5-1 </w:t>
      </w:r>
      <w:r>
        <w:rPr>
          <w:lang w:eastAsia="zh-CN"/>
        </w:rPr>
        <w:t>provides the valid</w:t>
      </w:r>
      <w:r>
        <w:rPr>
          <w:rFonts w:hint="eastAsia"/>
          <w:lang w:eastAsia="zh-CN"/>
        </w:rPr>
        <w:t xml:space="preserve"> values</w:t>
      </w:r>
      <w:r>
        <w:rPr>
          <w:lang w:eastAsia="zh-CN"/>
        </w:rPr>
        <w:t xml:space="preserve"> of rat-type</w:t>
      </w:r>
      <w:r>
        <w:rPr>
          <w:rFonts w:hint="eastAsia"/>
          <w:lang w:eastAsia="zh-CN"/>
        </w:rPr>
        <w:t>.</w:t>
      </w:r>
    </w:p>
    <w:p w14:paraId="2A846A28" w14:textId="77777777" w:rsidR="007D7E9E" w:rsidRDefault="007D7E9E" w:rsidP="007D7E9E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3.5</w:t>
      </w:r>
      <w:r>
        <w:t xml:space="preserve">-1: </w:t>
      </w:r>
      <w:r>
        <w:rPr>
          <w:rFonts w:hint="eastAsia"/>
          <w:lang w:val="en-US" w:eastAsia="zh-CN"/>
        </w:rPr>
        <w:t>R</w:t>
      </w:r>
      <w:r>
        <w:t>at</w:t>
      </w:r>
      <w:r>
        <w:rPr>
          <w:rFonts w:hint="eastAsia"/>
          <w:lang w:eastAsia="zh-CN"/>
        </w:rPr>
        <w:t>-t</w:t>
      </w:r>
      <w:r w:rsidRPr="00F77591">
        <w:t>ype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7E9E" w14:paraId="0CBB7AA5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945B1" w14:textId="77777777" w:rsidR="007D7E9E" w:rsidRDefault="007D7E9E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363E0" w14:textId="77777777" w:rsidR="007D7E9E" w:rsidRDefault="007D7E9E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7D7E9E" w14:paraId="235AAAAB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F92" w14:textId="77777777" w:rsidR="007D7E9E" w:rsidRDefault="007D7E9E" w:rsidP="00B12C90">
            <w:pPr>
              <w:pStyle w:val="TAL"/>
              <w:rPr>
                <w:lang w:val="sv-SE" w:eastAsia="fr-FR"/>
              </w:rPr>
            </w:pPr>
            <w:r>
              <w:t>"NR_LEO"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FD48" w14:textId="77777777" w:rsidR="007D7E9E" w:rsidRDefault="007D7E9E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NR (LEO) satellite access type</w:t>
            </w:r>
          </w:p>
        </w:tc>
      </w:tr>
      <w:tr w:rsidR="007D7E9E" w14:paraId="7798AEC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312B" w14:textId="77777777" w:rsidR="007D7E9E" w:rsidRDefault="007D7E9E" w:rsidP="00B12C90">
            <w:pPr>
              <w:pStyle w:val="TAL"/>
              <w:rPr>
                <w:lang w:eastAsia="fr-FR"/>
              </w:rPr>
            </w:pPr>
            <w:r>
              <w:t>"NR_MEO"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AA" w14:textId="77777777" w:rsidR="007D7E9E" w:rsidRDefault="007D7E9E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(MEO) satellite access type</w:t>
            </w:r>
          </w:p>
        </w:tc>
      </w:tr>
      <w:tr w:rsidR="007D7E9E" w14:paraId="53347D38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7A35" w14:textId="77777777" w:rsidR="007D7E9E" w:rsidRDefault="007D7E9E" w:rsidP="00B12C90">
            <w:pPr>
              <w:pStyle w:val="TAL"/>
              <w:rPr>
                <w:lang w:eastAsia="zh-CN"/>
              </w:rPr>
            </w:pPr>
            <w:r>
              <w:t>"NR_GEO"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1766" w14:textId="77777777" w:rsidR="007D7E9E" w:rsidRDefault="007D7E9E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(GEO) satellite access type</w:t>
            </w:r>
          </w:p>
        </w:tc>
      </w:tr>
      <w:tr w:rsidR="007D7E9E" w14:paraId="5A9EC73F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D08" w14:textId="77777777" w:rsidR="007D7E9E" w:rsidRDefault="007D7E9E" w:rsidP="00B12C90">
            <w:pPr>
              <w:pStyle w:val="TAL"/>
              <w:rPr>
                <w:lang w:eastAsia="zh-CN"/>
              </w:rPr>
            </w:pPr>
            <w:r>
              <w:t>"NR_OTHER_SAT"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DA8" w14:textId="77777777" w:rsidR="007D7E9E" w:rsidRDefault="007D7E9E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(OTHERSAT) satellite access type</w:t>
            </w:r>
          </w:p>
        </w:tc>
      </w:tr>
      <w:tr w:rsidR="007D7E9E" w14:paraId="1C7933B9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769" w14:textId="77777777" w:rsidR="007D7E9E" w:rsidRDefault="007D7E9E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70C20C1B" w14:textId="77777777" w:rsidR="007D7E9E" w:rsidRDefault="007D7E9E" w:rsidP="007D7E9E">
      <w:pPr>
        <w:pStyle w:val="EditorsNote"/>
        <w:ind w:left="0" w:firstLine="0"/>
        <w:rPr>
          <w:lang w:eastAsia="zh-CN"/>
        </w:rPr>
      </w:pPr>
    </w:p>
    <w:bookmarkEnd w:id="14"/>
    <w:bookmarkEnd w:id="15"/>
    <w:bookmarkEnd w:id="16"/>
    <w:bookmarkEnd w:id="17"/>
    <w:bookmarkEnd w:id="18"/>
    <w:p w14:paraId="24B4EF58" w14:textId="77777777" w:rsidR="00B920E7" w:rsidRPr="00B920E7" w:rsidRDefault="00B920E7" w:rsidP="00AF5CD5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B56BD" w14:textId="77777777" w:rsidR="00737843" w:rsidRDefault="00737843">
      <w:r>
        <w:separator/>
      </w:r>
    </w:p>
  </w:endnote>
  <w:endnote w:type="continuationSeparator" w:id="0">
    <w:p w14:paraId="18A897D8" w14:textId="77777777" w:rsidR="00737843" w:rsidRDefault="0073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34581" w14:textId="77777777" w:rsidR="00737843" w:rsidRDefault="00737843">
      <w:r>
        <w:separator/>
      </w:r>
    </w:p>
  </w:footnote>
  <w:footnote w:type="continuationSeparator" w:id="0">
    <w:p w14:paraId="71A3795F" w14:textId="77777777" w:rsidR="00737843" w:rsidRDefault="00737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42" w:author="xiaoxue_CATT" w:date="2025-08-04T17:34:00Z">
      <w:r w:rsidR="00ED338D">
        <w:t xml:space="preserve">  </w:t>
      </w:r>
    </w:ins>
    <w:ins w:id="43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3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4836"/>
    <w:rsid w:val="000754A3"/>
    <w:rsid w:val="00075771"/>
    <w:rsid w:val="00075A43"/>
    <w:rsid w:val="00082C6D"/>
    <w:rsid w:val="00084AAD"/>
    <w:rsid w:val="000909A2"/>
    <w:rsid w:val="00090FC7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4CB"/>
    <w:rsid w:val="00196EF3"/>
    <w:rsid w:val="00197756"/>
    <w:rsid w:val="001A08B3"/>
    <w:rsid w:val="001A0E89"/>
    <w:rsid w:val="001A0FE7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4FC2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4BF4"/>
    <w:rsid w:val="002C6315"/>
    <w:rsid w:val="002C7A75"/>
    <w:rsid w:val="002C7FD1"/>
    <w:rsid w:val="002D0512"/>
    <w:rsid w:val="002D0558"/>
    <w:rsid w:val="002D0E55"/>
    <w:rsid w:val="002D242F"/>
    <w:rsid w:val="002D3506"/>
    <w:rsid w:val="002D420F"/>
    <w:rsid w:val="002E1230"/>
    <w:rsid w:val="002E2700"/>
    <w:rsid w:val="002E472E"/>
    <w:rsid w:val="002E4D91"/>
    <w:rsid w:val="002E61EF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34A0"/>
    <w:rsid w:val="00335C07"/>
    <w:rsid w:val="00337B52"/>
    <w:rsid w:val="003400F8"/>
    <w:rsid w:val="003460E3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C7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6CE6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598D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338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3863"/>
    <w:rsid w:val="00736695"/>
    <w:rsid w:val="00736A66"/>
    <w:rsid w:val="00737843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6639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D7E9E"/>
    <w:rsid w:val="007E213D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27009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4358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209"/>
    <w:rsid w:val="00A54907"/>
    <w:rsid w:val="00A54C11"/>
    <w:rsid w:val="00A5737B"/>
    <w:rsid w:val="00A649CF"/>
    <w:rsid w:val="00A653E1"/>
    <w:rsid w:val="00A65ACE"/>
    <w:rsid w:val="00A715FB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61E2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3461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155"/>
    <w:rsid w:val="00BF6896"/>
    <w:rsid w:val="00C00C81"/>
    <w:rsid w:val="00C0466F"/>
    <w:rsid w:val="00C072B3"/>
    <w:rsid w:val="00C117F7"/>
    <w:rsid w:val="00C11BB2"/>
    <w:rsid w:val="00C1495B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EF4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0CAE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6EBB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578B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4015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FED37-3522-42E5-BA36-AAED4D5B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14</cp:revision>
  <cp:lastPrinted>1900-12-31T22:00:00Z</cp:lastPrinted>
  <dcterms:created xsi:type="dcterms:W3CDTF">2025-11-06T11:37:00Z</dcterms:created>
  <dcterms:modified xsi:type="dcterms:W3CDTF">2025-11-10T05:21:00Z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